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2125DE98"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B633C6" w:rsidRPr="005F0C06">
        <w:rPr>
          <w:rFonts w:ascii="Arial" w:eastAsia="Arial Unicode MS" w:hAnsi="Arial" w:cs="Arial"/>
          <w:b/>
          <w:bCs/>
          <w:color w:val="000000"/>
          <w:lang w:eastAsia="ja-JP"/>
        </w:rPr>
        <w:tab/>
        <w:t>S2-</w:t>
      </w:r>
      <w:r w:rsidR="00A42AB3" w:rsidRPr="005F0C06">
        <w:rPr>
          <w:rFonts w:ascii="Arial" w:eastAsia="Arial Unicode MS" w:hAnsi="Arial" w:cs="Arial"/>
          <w:b/>
          <w:bCs/>
          <w:color w:val="000000"/>
          <w:lang w:eastAsia="ja-JP"/>
        </w:rPr>
        <w:t>2</w:t>
      </w:r>
      <w:r w:rsidR="00A42AB3">
        <w:rPr>
          <w:rFonts w:ascii="Arial" w:eastAsia="Arial Unicode MS" w:hAnsi="Arial" w:cs="Arial"/>
          <w:b/>
          <w:bCs/>
          <w:color w:val="000000"/>
          <w:lang w:eastAsia="zh-CN"/>
        </w:rPr>
        <w:t>304680</w:t>
      </w:r>
      <w:ins w:id="0" w:author="Lyu Huazhang - 4-18-a" w:date="2023-04-18T15:12:00Z">
        <w:r w:rsidR="0061352E">
          <w:rPr>
            <w:rFonts w:ascii="Arial" w:eastAsia="Arial Unicode MS" w:hAnsi="Arial" w:cs="Arial" w:hint="eastAsia"/>
            <w:b/>
            <w:bCs/>
            <w:color w:val="000000"/>
            <w:lang w:eastAsia="zh-CN"/>
          </w:rPr>
          <w:t>r</w:t>
        </w:r>
        <w:r w:rsidR="0061352E">
          <w:rPr>
            <w:rFonts w:ascii="Arial" w:eastAsia="Arial Unicode MS" w:hAnsi="Arial" w:cs="Arial"/>
            <w:b/>
            <w:bCs/>
            <w:color w:val="000000"/>
            <w:lang w:eastAsia="zh-CN"/>
          </w:rPr>
          <w:t>0</w:t>
        </w:r>
        <w:del w:id="1" w:author="Lyu Huazhang - 4-18-b" w:date="2023-04-19T17:24:00Z">
          <w:r w:rsidR="0061352E" w:rsidDel="00DD1FC4">
            <w:rPr>
              <w:rFonts w:ascii="Arial" w:eastAsia="Arial Unicode MS" w:hAnsi="Arial" w:cs="Arial"/>
              <w:b/>
              <w:bCs/>
              <w:color w:val="000000"/>
              <w:lang w:eastAsia="zh-CN"/>
            </w:rPr>
            <w:delText>1</w:delText>
          </w:r>
        </w:del>
      </w:ins>
      <w:ins w:id="2" w:author="Lyu Huazhang - 4-18-b" w:date="2023-04-19T17:24:00Z">
        <w:del w:id="3" w:author="Pallab_1904" w:date="2023-04-19T16:50:00Z">
          <w:r w:rsidR="00DD1FC4" w:rsidDel="008A6151">
            <w:rPr>
              <w:rFonts w:ascii="Arial" w:eastAsia="Arial Unicode MS" w:hAnsi="Arial" w:cs="Arial"/>
              <w:b/>
              <w:bCs/>
              <w:color w:val="000000"/>
              <w:lang w:eastAsia="zh-CN"/>
            </w:rPr>
            <w:delText>2</w:delText>
          </w:r>
        </w:del>
      </w:ins>
      <w:ins w:id="4" w:author="Pallab_1904" w:date="2023-04-19T16:50:00Z">
        <w:r w:rsidR="008A6151">
          <w:rPr>
            <w:rFonts w:ascii="Arial" w:eastAsia="Arial Unicode MS" w:hAnsi="Arial" w:cs="Arial"/>
            <w:b/>
            <w:bCs/>
            <w:color w:val="000000"/>
            <w:lang w:eastAsia="zh-CN"/>
          </w:rPr>
          <w:t>3</w:t>
        </w:r>
      </w:ins>
    </w:p>
    <w:p w14:paraId="4DDE55D9" w14:textId="6054324F" w:rsidR="00B633C6" w:rsidRPr="005F0C06" w:rsidRDefault="00231FB9"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SimSun" w:hAnsi="Arial" w:cs="Arial"/>
          <w:b/>
          <w:bCs/>
          <w:color w:val="0000FF"/>
          <w:lang w:eastAsia="zh-CN"/>
        </w:rPr>
        <w:t>300</w:t>
      </w:r>
      <w:r w:rsidR="0051569C">
        <w:rPr>
          <w:rFonts w:ascii="Arial" w:eastAsia="SimSun"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499A7" w:rsidR="001E41F3" w:rsidRPr="00410371" w:rsidRDefault="004E33A8"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16795B">
              <w:rPr>
                <w:b/>
                <w:noProof/>
                <w:sz w:val="28"/>
              </w:rPr>
              <w:t>1</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742C24D" w:rsidR="001E41F3" w:rsidRPr="0053729A" w:rsidRDefault="002C26E0" w:rsidP="00547111">
            <w:pPr>
              <w:pStyle w:val="CRCoverPage"/>
              <w:spacing w:after="0"/>
              <w:rPr>
                <w:noProof/>
              </w:rPr>
            </w:pPr>
            <w:r>
              <w:rPr>
                <w:b/>
                <w:noProof/>
                <w:sz w:val="28"/>
              </w:rPr>
              <w:t>4375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EFDEC" w:rsidR="001E41F3" w:rsidRPr="00410371" w:rsidRDefault="004E33A8">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231FB9">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3628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E42CB" w:rsidR="001E41F3" w:rsidRDefault="0016795B">
            <w:pPr>
              <w:pStyle w:val="CRCoverPage"/>
              <w:spacing w:after="0"/>
              <w:ind w:left="100"/>
              <w:rPr>
                <w:noProof/>
              </w:rPr>
            </w:pPr>
            <w:r w:rsidRPr="0016795B">
              <w:t>Handling UE policy association when UE registered over both 3GPP and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E0EC84" w:rsidR="001E41F3" w:rsidRPr="0081141C" w:rsidRDefault="008A6151">
            <w:pPr>
              <w:pStyle w:val="CRCoverPage"/>
              <w:spacing w:after="0"/>
              <w:ind w:left="100"/>
              <w:rPr>
                <w:noProof/>
              </w:rPr>
            </w:pPr>
            <w:r>
              <w:rPr>
                <w:noProof/>
                <w:lang w:eastAsia="zh-CN"/>
              </w:rPr>
              <w:t>V</w:t>
            </w:r>
            <w:r w:rsidR="00DA4C4C">
              <w:rPr>
                <w:rFonts w:hint="eastAsia"/>
                <w:noProof/>
                <w:lang w:eastAsia="zh-CN"/>
              </w:rPr>
              <w:t>ivo</w:t>
            </w:r>
            <w:ins w:id="6" w:author="Pallab_1904" w:date="2023-04-19T16:50:00Z">
              <w:r>
                <w:rPr>
                  <w:noProof/>
                  <w:lang w:eastAsia="zh-CN"/>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4E33A8"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2BB0F" w:rsidR="001E41F3" w:rsidRDefault="004E33A8">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04</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4E33A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E4712" w14:textId="388C71FA" w:rsidR="001B5718" w:rsidRDefault="00136E1A" w:rsidP="00E3692E">
            <w:pPr>
              <w:pStyle w:val="CRCoverPage"/>
              <w:spacing w:after="0"/>
              <w:ind w:left="100"/>
              <w:rPr>
                <w:lang w:eastAsia="zh-CN"/>
              </w:rPr>
            </w:pPr>
            <w:r>
              <w:rPr>
                <w:lang w:eastAsia="zh-CN"/>
              </w:rPr>
              <w:t xml:space="preserve">As indicated in the section </w:t>
            </w:r>
            <w:r w:rsidRPr="001B7C50">
              <w:rPr>
                <w:lang w:eastAsia="zh-CN"/>
              </w:rPr>
              <w:t>5.3.2.4</w:t>
            </w:r>
            <w:r>
              <w:rPr>
                <w:lang w:eastAsia="zh-CN"/>
              </w:rPr>
              <w:t xml:space="preserve"> of TS 23.501, that the </w:t>
            </w:r>
            <w:r w:rsidRPr="001B7C50">
              <w:rPr>
                <w:lang w:eastAsia="zh-CN"/>
              </w:rPr>
              <w:t xml:space="preserve">UE </w:t>
            </w:r>
            <w:r>
              <w:rPr>
                <w:lang w:eastAsia="zh-CN"/>
              </w:rPr>
              <w:t xml:space="preserve">can be </w:t>
            </w:r>
            <w:r w:rsidRPr="001B7C50">
              <w:rPr>
                <w:lang w:eastAsia="zh-CN"/>
              </w:rPr>
              <w:t>registered over both 3GPP and Non-3GPP access</w:t>
            </w:r>
            <w:r>
              <w:rPr>
                <w:lang w:eastAsia="zh-CN"/>
              </w:rPr>
              <w:t xml:space="preserve">. </w:t>
            </w:r>
            <w:r w:rsidRPr="001B7C50">
              <w:rPr>
                <w:lang w:eastAsia="zh-CN"/>
              </w:rPr>
              <w:t>When served by the same PLMN for 3GPP and non-3GPP accesses, an UE is served by the same AMF</w:t>
            </w:r>
            <w:r>
              <w:rPr>
                <w:lang w:eastAsia="zh-CN"/>
              </w:rPr>
              <w:t xml:space="preserve">. And the AMF will select the </w:t>
            </w:r>
            <w:r w:rsidR="001B5718">
              <w:rPr>
                <w:lang w:eastAsia="zh-CN"/>
              </w:rPr>
              <w:t>one</w:t>
            </w:r>
            <w:r>
              <w:rPr>
                <w:lang w:eastAsia="zh-CN"/>
              </w:rPr>
              <w:t xml:space="preserve"> PCF to provide the UE policy</w:t>
            </w:r>
            <w:r w:rsidR="001B5718">
              <w:rPr>
                <w:lang w:eastAsia="zh-CN"/>
              </w:rPr>
              <w:t xml:space="preserve"> to UE on both </w:t>
            </w:r>
            <w:r w:rsidR="001B5718" w:rsidRPr="001B7C50">
              <w:rPr>
                <w:lang w:eastAsia="zh-CN"/>
              </w:rPr>
              <w:t>3GPP and Non-3GPP access</w:t>
            </w:r>
            <w:r>
              <w:rPr>
                <w:lang w:eastAsia="zh-CN"/>
              </w:rPr>
              <w:t>.</w:t>
            </w:r>
          </w:p>
          <w:p w14:paraId="6C047068" w14:textId="77777777" w:rsidR="001B5718" w:rsidRDefault="001B5718" w:rsidP="00E3692E">
            <w:pPr>
              <w:pStyle w:val="CRCoverPage"/>
              <w:spacing w:after="0"/>
              <w:ind w:left="100"/>
              <w:rPr>
                <w:lang w:eastAsia="zh-CN"/>
              </w:rPr>
            </w:pPr>
          </w:p>
          <w:p w14:paraId="17E0446F" w14:textId="1CC755A3" w:rsidR="00F33AC0" w:rsidRDefault="001B5718" w:rsidP="00E3692E">
            <w:pPr>
              <w:pStyle w:val="CRCoverPage"/>
              <w:spacing w:after="0"/>
              <w:ind w:left="100"/>
            </w:pPr>
            <w:r>
              <w:rPr>
                <w:lang w:eastAsia="zh-CN"/>
              </w:rPr>
              <w:t xml:space="preserve">And as indicated in the section </w:t>
            </w:r>
            <w:r w:rsidRPr="001B5718">
              <w:rPr>
                <w:lang w:eastAsia="zh-CN"/>
              </w:rPr>
              <w:t>4.11.1.2.1</w:t>
            </w:r>
            <w:r>
              <w:rPr>
                <w:lang w:eastAsia="zh-CN"/>
              </w:rPr>
              <w:t xml:space="preserve"> of TS 23.502, in step 18, during the handover from 5GS to EPS, only the </w:t>
            </w:r>
            <w:r w:rsidRPr="00140E21">
              <w:t>deregistration of the old AMF for 3GPP access</w:t>
            </w:r>
            <w:r>
              <w:t xml:space="preserve"> will happen, and a</w:t>
            </w:r>
            <w:r w:rsidRPr="001B5718">
              <w:t>ny registration associated with the non-3GPP access in the old AMF is not removed</w:t>
            </w:r>
            <w:r>
              <w:t xml:space="preserve">. It means the 5GS can still provide UE policy </w:t>
            </w:r>
            <w:r w:rsidR="00150F34">
              <w:t>by</w:t>
            </w:r>
            <w:r>
              <w:t xml:space="preserve"> the UE policy association </w:t>
            </w:r>
            <w:r w:rsidR="00150F34">
              <w:t xml:space="preserve">via non-3GPP access. </w:t>
            </w:r>
          </w:p>
          <w:p w14:paraId="262D1F97" w14:textId="2C21A160" w:rsidR="00150F34" w:rsidRDefault="00150F34" w:rsidP="00E3692E">
            <w:pPr>
              <w:pStyle w:val="CRCoverPage"/>
              <w:spacing w:after="0"/>
              <w:ind w:left="100"/>
              <w:rPr>
                <w:lang w:eastAsia="zh-CN"/>
              </w:rPr>
            </w:pPr>
          </w:p>
          <w:p w14:paraId="21389839" w14:textId="5C8C9A70" w:rsidR="00150F34" w:rsidRPr="00B05116" w:rsidRDefault="00150F34" w:rsidP="00E3692E">
            <w:pPr>
              <w:pStyle w:val="CRCoverPage"/>
              <w:spacing w:after="0"/>
              <w:ind w:left="100"/>
              <w:rPr>
                <w:lang w:eastAsia="zh-CN"/>
              </w:rPr>
            </w:pPr>
            <w:r>
              <w:rPr>
                <w:rFonts w:hint="eastAsia"/>
                <w:lang w:eastAsia="zh-CN"/>
              </w:rPr>
              <w:t>S</w:t>
            </w:r>
            <w:r>
              <w:rPr>
                <w:lang w:eastAsia="zh-CN"/>
              </w:rPr>
              <w:t xml:space="preserve">o for this scenario, when </w:t>
            </w:r>
            <w:r w:rsidRPr="001B7C50">
              <w:rPr>
                <w:lang w:eastAsia="zh-CN"/>
              </w:rPr>
              <w:t xml:space="preserve">UE </w:t>
            </w:r>
            <w:r>
              <w:rPr>
                <w:lang w:eastAsia="zh-CN"/>
              </w:rPr>
              <w:t xml:space="preserve">is </w:t>
            </w:r>
            <w:r w:rsidRPr="001B7C50">
              <w:rPr>
                <w:lang w:eastAsia="zh-CN"/>
              </w:rPr>
              <w:t>registered over both 3GPP and Non-3GPP access</w:t>
            </w:r>
            <w:r>
              <w:rPr>
                <w:lang w:eastAsia="zh-CN"/>
              </w:rPr>
              <w:t xml:space="preserve">, and when UE does handover from 5GS to EPS and the UE is not deregistered the non-3GPP access, </w:t>
            </w:r>
            <w:r w:rsidR="00A42AB3">
              <w:rPr>
                <w:lang w:eastAsia="zh-CN"/>
              </w:rPr>
              <w:t>there is still one UE policy association in non-3GPP access in 5GS. The UE still can receive the UE policy via this association. In order to avoid to have two UE policy association from the same PCF for UE, i</w:t>
            </w:r>
            <w:r>
              <w:rPr>
                <w:lang w:eastAsia="zh-CN"/>
              </w:rPr>
              <w:t xml:space="preserve">t is not needed to </w:t>
            </w:r>
            <w:proofErr w:type="spellStart"/>
            <w:r>
              <w:rPr>
                <w:lang w:eastAsia="zh-CN"/>
              </w:rPr>
              <w:t>estabulish</w:t>
            </w:r>
            <w:proofErr w:type="spellEnd"/>
            <w:r>
              <w:rPr>
                <w:lang w:eastAsia="zh-CN"/>
              </w:rPr>
              <w:t xml:space="preserve"> the UE policy association for this UE in EPS. </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6C6170E4" w:rsidR="004C55A4" w:rsidRPr="00145506" w:rsidRDefault="00150F34" w:rsidP="00751C6E">
            <w:pPr>
              <w:pStyle w:val="CRCoverPage"/>
              <w:spacing w:after="0"/>
              <w:ind w:left="100"/>
              <w:rPr>
                <w:noProof/>
                <w:lang w:eastAsia="zh-CN"/>
              </w:rPr>
            </w:pPr>
            <w:r>
              <w:rPr>
                <w:lang w:eastAsia="zh-CN"/>
              </w:rPr>
              <w:t xml:space="preserve">When </w:t>
            </w:r>
            <w:r w:rsidRPr="001B7C50">
              <w:rPr>
                <w:lang w:eastAsia="zh-CN"/>
              </w:rPr>
              <w:t xml:space="preserve">UE </w:t>
            </w:r>
            <w:r>
              <w:rPr>
                <w:lang w:eastAsia="zh-CN"/>
              </w:rPr>
              <w:t xml:space="preserve">is </w:t>
            </w:r>
            <w:r w:rsidRPr="001B7C50">
              <w:rPr>
                <w:lang w:eastAsia="zh-CN"/>
              </w:rPr>
              <w:t>registered over both 3GPP and Non-3GPP access</w:t>
            </w:r>
            <w:r>
              <w:rPr>
                <w:lang w:eastAsia="zh-CN"/>
              </w:rPr>
              <w:t xml:space="preserve">, and when UE does handover from 5GS to EPS and the UE is not deregistered the non-3GPP access, it is not needed to </w:t>
            </w:r>
            <w:proofErr w:type="spellStart"/>
            <w:r>
              <w:rPr>
                <w:lang w:eastAsia="zh-CN"/>
              </w:rPr>
              <w:t>estabulish</w:t>
            </w:r>
            <w:proofErr w:type="spellEnd"/>
            <w:r>
              <w:rPr>
                <w:lang w:eastAsia="zh-CN"/>
              </w:rPr>
              <w:t xml:space="preserve"> the UE policy association for this UE in EPS.</w:t>
            </w:r>
            <w:r w:rsidR="00786EF2">
              <w:rPr>
                <w:lang w:eastAsia="zh-CN"/>
              </w:rPr>
              <w:t xml:space="preserve">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65B4D01" w:rsidR="00B26AF1" w:rsidRDefault="00786EF2" w:rsidP="00796EBB">
            <w:pPr>
              <w:pStyle w:val="CRCoverPage"/>
              <w:spacing w:after="0"/>
              <w:ind w:left="100"/>
              <w:rPr>
                <w:noProof/>
                <w:lang w:eastAsia="zh-CN"/>
              </w:rPr>
            </w:pPr>
            <w:r>
              <w:rPr>
                <w:noProof/>
              </w:rPr>
              <w:t xml:space="preserve">There will be two UE policy association, one is on EPS and another one is on non-3GPP access in 5GS, and it is redundant and duplicated to have two UE policy association </w:t>
            </w:r>
            <w:r>
              <w:rPr>
                <w:noProof/>
                <w:lang w:eastAsia="zh-CN"/>
              </w:rPr>
              <w:t>to provide UE policy.</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FF792" w:rsidR="001E41F3" w:rsidRDefault="00786EF2">
            <w:pPr>
              <w:pStyle w:val="CRCoverPage"/>
              <w:spacing w:after="0"/>
              <w:ind w:left="100"/>
              <w:rPr>
                <w:noProof/>
                <w:lang w:eastAsia="zh-CN"/>
              </w:rPr>
            </w:pPr>
            <w:r w:rsidRPr="00786EF2">
              <w:rPr>
                <w:noProof/>
                <w:lang w:eastAsia="zh-CN"/>
              </w:rP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7799F9B5" w14:textId="77777777" w:rsidR="00786EF2" w:rsidRDefault="00786EF2" w:rsidP="00786EF2">
      <w:pPr>
        <w:pStyle w:val="Heading3"/>
      </w:pPr>
      <w:r>
        <w:t>5.17.8</w:t>
      </w:r>
      <w:r>
        <w:tab/>
        <w:t>URSP Provisioning in EPS</w:t>
      </w:r>
    </w:p>
    <w:p w14:paraId="690D8CB6" w14:textId="77777777" w:rsidR="00786EF2" w:rsidRDefault="00786EF2" w:rsidP="00786EF2">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47DC1AFA" w14:textId="77777777" w:rsidR="00786EF2" w:rsidRDefault="00786EF2" w:rsidP="00786EF2">
      <w:r>
        <w:t xml:space="preserve">When the UE does Initial Attach to EPC, the UE includes the UE Policy Container </w:t>
      </w:r>
      <w:proofErr w:type="spellStart"/>
      <w:r>
        <w:t>ePCO</w:t>
      </w:r>
      <w:proofErr w:type="spellEnd"/>
      <w:r>
        <w:t xml:space="preserve"> in PDN Connectivity Request carrying default APN encapsulated in Attach Request; otherwise, the UE will include the UE Policy Container </w:t>
      </w:r>
      <w:proofErr w:type="spellStart"/>
      <w:r>
        <w:t>ePCO</w:t>
      </w:r>
      <w:proofErr w:type="spellEnd"/>
      <w:r>
        <w:t xml:space="preserve"> in the PDN Connectivity Request during the first request for PDN connectivity. 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 Then the PCF generates the corresponding UE Policy Container in a similar way as it is done in 5GC and then includes it into a new IE for sending it to the SMF over N7, then further to UE as described in clause 4.11.0a.5 of TS 23.502 [3].</w:t>
      </w:r>
    </w:p>
    <w:p w14:paraId="6203C222" w14:textId="77777777" w:rsidR="00786EF2" w:rsidRDefault="00786EF2" w:rsidP="00786EF2">
      <w:r>
        <w:t>During EPS to 5GS mobility with N26, the UE Policy Association is terminated by PCF for PDU Session when it receives the indication of RAT type change from the SMF+PGW-C.</w:t>
      </w:r>
    </w:p>
    <w:p w14:paraId="453B7FF9" w14:textId="77777777" w:rsidR="00786EF2" w:rsidRDefault="00786EF2" w:rsidP="00786EF2">
      <w:pPr>
        <w:pStyle w:val="EditorsNote"/>
      </w:pPr>
      <w:r>
        <w:t>Editor's note:</w:t>
      </w:r>
      <w:r>
        <w:tab/>
        <w:t>It's FFS on how to discover the same PCF for UE serving the UE in both EPS and 5GS.</w:t>
      </w:r>
    </w:p>
    <w:p w14:paraId="16A94355" w14:textId="7F3101D0" w:rsidR="00786EF2" w:rsidRDefault="00786EF2" w:rsidP="00786EF2">
      <w:pPr>
        <w:rPr>
          <w:ins w:id="7" w:author="Lyu Huazhang - 4-18-b" w:date="2023-04-19T17:24:00Z"/>
        </w:rPr>
      </w:pPr>
      <w:r>
        <w:t>During 5GS to EPS mobility with N26, the AMF doesn't initiate the UE Policy Association termination procedure, instead the AMF will request the PCF for the UE to delay the termination of UE Policy Association for a configured period. The PCF for the UE initiates the UE Policy Association Termination procedure either after it receives the UE Policy Association Establishment request from PCF for the PDU Session or after the configured period.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161F809A" w14:textId="462F2E1D" w:rsidR="00DD1FC4" w:rsidRDefault="00DD1FC4" w:rsidP="00DD1FC4">
      <w:pPr>
        <w:pStyle w:val="NO"/>
      </w:pPr>
      <w:ins w:id="8" w:author="Lyu Huazhang - 4-18-b" w:date="2023-04-19T17:24:00Z">
        <w:r>
          <w:rPr>
            <w:rFonts w:hint="eastAsia"/>
            <w:lang w:eastAsia="zh-CN"/>
          </w:rPr>
          <w:t>NOTE</w:t>
        </w:r>
        <w:r>
          <w:t xml:space="preserve"> X: If </w:t>
        </w:r>
      </w:ins>
      <w:ins w:id="9" w:author="Lyu Huazhang - 4-18-b" w:date="2023-04-19T17:26:00Z">
        <w:r>
          <w:t xml:space="preserve">one PCF for UE </w:t>
        </w:r>
      </w:ins>
      <w:ins w:id="10" w:author="Lyu Huazhang - 4-18-b" w:date="2023-04-19T17:29:00Z">
        <w:del w:id="11" w:author="Pallab_1904" w:date="2023-04-19T16:51:00Z">
          <w:r w:rsidDel="004E33A8">
            <w:delText>maintains</w:delText>
          </w:r>
        </w:del>
      </w:ins>
      <w:ins w:id="12" w:author="Pallab_1904" w:date="2023-04-19T16:51:00Z">
        <w:r w:rsidR="004E33A8">
          <w:t>has</w:t>
        </w:r>
      </w:ins>
      <w:ins w:id="13" w:author="Lyu Huazhang - 4-18-b" w:date="2023-04-19T17:28:00Z">
        <w:r>
          <w:t xml:space="preserve"> </w:t>
        </w:r>
      </w:ins>
      <w:ins w:id="14" w:author="Lyu Huazhang - 4-18-b" w:date="2023-04-19T17:29:00Z">
        <w:r>
          <w:t>two</w:t>
        </w:r>
      </w:ins>
      <w:ins w:id="15" w:author="Lyu Huazhang - 4-18-b" w:date="2023-04-19T17:28:00Z">
        <w:r>
          <w:t xml:space="preserve"> UE policy association</w:t>
        </w:r>
      </w:ins>
      <w:ins w:id="16" w:author="Lyu Huazhang - 4-18-b" w:date="2023-04-19T17:29:00Z">
        <w:r>
          <w:t>s</w:t>
        </w:r>
      </w:ins>
      <w:ins w:id="17" w:author="Lyu Huazhang - 4-18-b" w:date="2023-04-19T17:28:00Z">
        <w:r>
          <w:t xml:space="preserve"> </w:t>
        </w:r>
      </w:ins>
      <w:ins w:id="18" w:author="Pallab_1904" w:date="2023-04-19T16:51:00Z">
        <w:r w:rsidR="004E33A8">
          <w:t xml:space="preserve">established for the same UE e.g. one </w:t>
        </w:r>
      </w:ins>
      <w:ins w:id="19" w:author="Lyu Huazhang - 4-18-b" w:date="2023-04-19T17:29:00Z">
        <w:r>
          <w:t xml:space="preserve">in EPS and </w:t>
        </w:r>
      </w:ins>
      <w:ins w:id="20" w:author="Pallab_1904" w:date="2023-04-19T16:51:00Z">
        <w:r w:rsidR="004E33A8">
          <w:t xml:space="preserve">one in 5GC for </w:t>
        </w:r>
      </w:ins>
      <w:ins w:id="21" w:author="Lyu Huazhang - 4-18-b" w:date="2023-04-19T17:29:00Z">
        <w:r>
          <w:t>non-3GPP access</w:t>
        </w:r>
        <w:del w:id="22" w:author="Pallab_1904" w:date="2023-04-19T16:51:00Z">
          <w:r w:rsidDel="004E33A8">
            <w:delText xml:space="preserve"> separately</w:delText>
          </w:r>
        </w:del>
        <w:r>
          <w:t xml:space="preserve">, </w:t>
        </w:r>
        <w:del w:id="23" w:author="Pallab_1904" w:date="2023-04-19T16:50:00Z">
          <w:r w:rsidDel="008A6151">
            <w:delText>it depends on</w:delText>
          </w:r>
        </w:del>
      </w:ins>
      <w:ins w:id="24" w:author="Pallab_1904" w:date="2023-04-19T16:50:00Z">
        <w:r w:rsidR="008A6151">
          <w:t>the</w:t>
        </w:r>
      </w:ins>
      <w:ins w:id="25" w:author="Lyu Huazhang - 4-18-b" w:date="2023-04-19T17:29:00Z">
        <w:r>
          <w:t xml:space="preserve"> PCF for UE </w:t>
        </w:r>
        <w:del w:id="26" w:author="Pallab_1904" w:date="2023-04-19T16:50:00Z">
          <w:r w:rsidDel="008A6151">
            <w:delText xml:space="preserve">to </w:delText>
          </w:r>
        </w:del>
        <w:r>
          <w:t>select</w:t>
        </w:r>
      </w:ins>
      <w:ins w:id="27" w:author="Pallab_1904" w:date="2023-04-19T16:50:00Z">
        <w:r w:rsidR="008A6151">
          <w:t>s</w:t>
        </w:r>
      </w:ins>
      <w:ins w:id="28" w:author="Lyu Huazhang - 4-18-b" w:date="2023-04-19T17:29:00Z">
        <w:r>
          <w:t xml:space="preserve"> one </w:t>
        </w:r>
      </w:ins>
      <w:ins w:id="29" w:author="Pallab_1904" w:date="2023-04-19T16:50:00Z">
        <w:r w:rsidR="008A6151">
          <w:t xml:space="preserve">of the </w:t>
        </w:r>
      </w:ins>
      <w:ins w:id="30" w:author="Lyu Huazhang - 4-18-b" w:date="2023-04-19T17:29:00Z">
        <w:r>
          <w:t>UE policy association</w:t>
        </w:r>
      </w:ins>
      <w:ins w:id="31" w:author="Pallab_1904" w:date="2023-04-19T16:50:00Z">
        <w:r w:rsidR="008A6151">
          <w:t>s</w:t>
        </w:r>
      </w:ins>
      <w:ins w:id="32" w:author="Lyu Huazhang - 4-18-b" w:date="2023-04-19T17:29:00Z">
        <w:r>
          <w:t xml:space="preserve"> </w:t>
        </w:r>
        <w:del w:id="33" w:author="Pallab_1904" w:date="2023-04-19T16:51:00Z">
          <w:r w:rsidDel="008A6151">
            <w:delText>to</w:delText>
          </w:r>
        </w:del>
      </w:ins>
      <w:ins w:id="34" w:author="Pallab_1904" w:date="2023-04-19T16:51:00Z">
        <w:r w:rsidR="008A6151">
          <w:t>for</w:t>
        </w:r>
      </w:ins>
      <w:ins w:id="35" w:author="Lyu Huazhang - 4-18-b" w:date="2023-04-19T17:29:00Z">
        <w:r>
          <w:t xml:space="preserve"> delivery </w:t>
        </w:r>
      </w:ins>
      <w:ins w:id="36" w:author="Pallab_1904" w:date="2023-04-19T16:52:00Z">
        <w:r w:rsidR="004E33A8">
          <w:t xml:space="preserve">of updated </w:t>
        </w:r>
      </w:ins>
      <w:ins w:id="37" w:author="Lyu Huazhang - 4-18-b" w:date="2023-04-19T17:29:00Z">
        <w:r>
          <w:t>URSP rule</w:t>
        </w:r>
      </w:ins>
      <w:ins w:id="38" w:author="Pallab_1904" w:date="2023-04-19T16:52:00Z">
        <w:r w:rsidR="004E33A8">
          <w:t>s</w:t>
        </w:r>
      </w:ins>
      <w:ins w:id="39" w:author="Lyu Huazhang - 4-18-b" w:date="2023-04-19T17:29:00Z">
        <w:r>
          <w:t xml:space="preserve"> to </w:t>
        </w:r>
      </w:ins>
      <w:ins w:id="40" w:author="Pallab_1904" w:date="2023-04-19T16:52:00Z">
        <w:r w:rsidR="004E33A8">
          <w:t xml:space="preserve">the </w:t>
        </w:r>
      </w:ins>
      <w:ins w:id="41" w:author="Lyu Huazhang - 4-18-b" w:date="2023-04-19T17:29:00Z">
        <w:r>
          <w:t>UE</w:t>
        </w:r>
      </w:ins>
      <w:ins w:id="42" w:author="Pallab_1904" w:date="2023-04-19T16:51:00Z">
        <w:r w:rsidR="008A6151">
          <w:t xml:space="preserve"> based on local configuration</w:t>
        </w:r>
      </w:ins>
      <w:ins w:id="43" w:author="Lyu Huazhang - 4-18-b" w:date="2023-04-19T17:29:00Z">
        <w:r>
          <w:t>.</w:t>
        </w:r>
      </w:ins>
    </w:p>
    <w:p w14:paraId="278BF4A9" w14:textId="3DD71442" w:rsidR="00766AC8" w:rsidDel="00DD1FC4" w:rsidRDefault="00595749">
      <w:pPr>
        <w:rPr>
          <w:ins w:id="44" w:author="Lyu Huazhang - 4-2-a" w:date="2023-04-03T22:23:00Z"/>
          <w:del w:id="45" w:author="Lyu Huazhang - 4-18-b" w:date="2023-04-19T17:24:00Z"/>
          <w:lang w:eastAsia="zh-CN"/>
        </w:rPr>
      </w:pPr>
      <w:ins w:id="46" w:author="Lyu Huazhang - 4-2-a" w:date="2023-04-03T22:17:00Z">
        <w:del w:id="47" w:author="Lyu Huazhang - 4-18-b" w:date="2023-04-19T17:24:00Z">
          <w:r w:rsidDel="00DD1FC4">
            <w:delText>For the scenario of UE is</w:delText>
          </w:r>
          <w:r w:rsidRPr="00786EF2" w:rsidDel="00DD1FC4">
            <w:delText xml:space="preserve"> served by the same PLMN for 3GPP and non-3GPP accesses</w:delText>
          </w:r>
          <w:r w:rsidDel="00DD1FC4">
            <w:delText>, d</w:delText>
          </w:r>
        </w:del>
      </w:ins>
      <w:ins w:id="48" w:author="Lyu Huazhang - 4-2-a" w:date="2023-04-03T22:15:00Z">
        <w:del w:id="49" w:author="Lyu Huazhang - 4-18-b" w:date="2023-04-19T17:24:00Z">
          <w:r w:rsidR="00786EF2" w:rsidDel="00DD1FC4">
            <w:delText xml:space="preserve">uring 5GS to EPS mobility with N26, </w:delText>
          </w:r>
        </w:del>
      </w:ins>
      <w:ins w:id="50" w:author="Lyu Huazhang - 4-2-a" w:date="2023-04-03T22:17:00Z">
        <w:del w:id="51" w:author="Lyu Huazhang - 4-18-b" w:date="2023-04-19T17:24:00Z">
          <w:r w:rsidDel="00DD1FC4">
            <w:delText>if a</w:delText>
          </w:r>
          <w:r w:rsidRPr="00140E21" w:rsidDel="00DD1FC4">
            <w:delText xml:space="preserve">ny </w:delText>
          </w:r>
          <w:r w:rsidRPr="00140E21" w:rsidDel="00DD1FC4">
            <w:rPr>
              <w:lang w:eastAsia="zh-CN"/>
            </w:rPr>
            <w:delText>registration</w:delText>
          </w:r>
        </w:del>
      </w:ins>
      <w:ins w:id="52" w:author="Lyu Huazhang - 4-2-a" w:date="2023-04-03T22:22:00Z">
        <w:del w:id="53" w:author="Lyu Huazhang - 4-18-b" w:date="2023-04-19T17:24:00Z">
          <w:r w:rsidR="00EF755F" w:rsidDel="00DD1FC4">
            <w:rPr>
              <w:lang w:eastAsia="zh-CN"/>
            </w:rPr>
            <w:delText xml:space="preserve"> of UE</w:delText>
          </w:r>
        </w:del>
      </w:ins>
      <w:ins w:id="54" w:author="Lyu Huazhang - 4-2-a" w:date="2023-04-03T22:17:00Z">
        <w:del w:id="55" w:author="Lyu Huazhang - 4-18-b" w:date="2023-04-19T17:24:00Z">
          <w:r w:rsidRPr="00140E21" w:rsidDel="00DD1FC4">
            <w:rPr>
              <w:lang w:eastAsia="zh-CN"/>
            </w:rPr>
            <w:delText xml:space="preserve"> associated with the non-3GPP access</w:delText>
          </w:r>
          <w:r w:rsidDel="00DD1FC4">
            <w:rPr>
              <w:lang w:eastAsia="zh-CN"/>
            </w:rPr>
            <w:delText xml:space="preserve"> is not removed, </w:delText>
          </w:r>
        </w:del>
      </w:ins>
      <w:ins w:id="56" w:author="Lyu Huazhang - 4-2-a" w:date="2023-04-07T14:18:00Z">
        <w:del w:id="57" w:author="Lyu Huazhang - 4-18-b" w:date="2023-04-19T17:24:00Z">
          <w:r w:rsidR="00A42AB3" w:rsidDel="00DD1FC4">
            <w:rPr>
              <w:rFonts w:hint="eastAsia"/>
              <w:lang w:eastAsia="zh-CN"/>
            </w:rPr>
            <w:delText>it is not needed to PCF for the PDU Session to establish UE policy association in EPS</w:delText>
          </w:r>
        </w:del>
      </w:ins>
      <w:ins w:id="58" w:author="Lyu Huazhang - 4-2-a" w:date="2023-04-07T14:19:00Z">
        <w:del w:id="59" w:author="Lyu Huazhang - 4-18-b" w:date="2023-04-19T17:24:00Z">
          <w:r w:rsidR="00A42AB3" w:rsidDel="00DD1FC4">
            <w:rPr>
              <w:rFonts w:hint="eastAsia"/>
              <w:lang w:eastAsia="zh-CN"/>
            </w:rPr>
            <w:delText xml:space="preserve"> to PCF for UE</w:delText>
          </w:r>
        </w:del>
      </w:ins>
      <w:ins w:id="60" w:author="Lyu Huazhang - 4-2-a" w:date="2023-04-07T14:18:00Z">
        <w:del w:id="61" w:author="Lyu Huazhang - 4-18-b" w:date="2023-04-19T17:24:00Z">
          <w:r w:rsidR="00A42AB3" w:rsidDel="00DD1FC4">
            <w:rPr>
              <w:rFonts w:hint="eastAsia"/>
              <w:lang w:eastAsia="zh-CN"/>
            </w:rPr>
            <w:delText>.</w:delText>
          </w:r>
        </w:del>
      </w:ins>
      <w:ins w:id="62" w:author="Lyu Huazhang - 4-2-a" w:date="2023-04-07T14:19:00Z">
        <w:del w:id="63" w:author="Lyu Huazhang - 4-18-b" w:date="2023-04-19T17:24:00Z">
          <w:r w:rsidR="00A42AB3" w:rsidRPr="00A42AB3" w:rsidDel="00DD1FC4">
            <w:rPr>
              <w:rFonts w:hint="eastAsia"/>
              <w:lang w:eastAsia="zh-CN"/>
            </w:rPr>
            <w:delText xml:space="preserve"> </w:delText>
          </w:r>
          <w:r w:rsidR="00A42AB3" w:rsidDel="00DD1FC4">
            <w:rPr>
              <w:rFonts w:hint="eastAsia"/>
              <w:lang w:eastAsia="zh-CN"/>
            </w:rPr>
            <w:delText>The PCF for the PDU Session doesn</w:delText>
          </w:r>
          <w:r w:rsidR="00A42AB3" w:rsidDel="00DD1FC4">
            <w:rPr>
              <w:rFonts w:hint="eastAsia"/>
              <w:lang w:eastAsia="zh-CN"/>
            </w:rPr>
            <w:delText>’</w:delText>
          </w:r>
        </w:del>
      </w:ins>
      <w:ins w:id="64" w:author="Lyu Huazhang - 4-18-a" w:date="2023-04-18T16:10:00Z">
        <w:del w:id="65" w:author="Lyu Huazhang - 4-18-b" w:date="2023-04-19T17:24:00Z">
          <w:r w:rsidR="00A62757" w:rsidDel="00DD1FC4">
            <w:rPr>
              <w:rFonts w:hint="eastAsia"/>
              <w:lang w:eastAsia="zh-CN"/>
            </w:rPr>
            <w:delText>‘</w:delText>
          </w:r>
        </w:del>
      </w:ins>
      <w:ins w:id="66" w:author="Lyu Huazhang - 4-2-a" w:date="2023-04-07T14:19:00Z">
        <w:del w:id="67" w:author="Lyu Huazhang - 4-18-b" w:date="2023-04-19T17:24:00Z">
          <w:r w:rsidR="00A42AB3" w:rsidDel="00DD1FC4">
            <w:rPr>
              <w:rFonts w:hint="eastAsia"/>
              <w:lang w:eastAsia="zh-CN"/>
            </w:rPr>
            <w:delText>t need to discover the address of PCF for the UE serving the UE by querying BSF, and the PCF for the PDU Session doesn</w:delText>
          </w:r>
          <w:r w:rsidR="00A42AB3" w:rsidDel="00DD1FC4">
            <w:rPr>
              <w:rFonts w:hint="eastAsia"/>
              <w:lang w:eastAsia="zh-CN"/>
            </w:rPr>
            <w:delText>’</w:delText>
          </w:r>
          <w:r w:rsidR="00A42AB3" w:rsidDel="00DD1FC4">
            <w:rPr>
              <w:rFonts w:hint="eastAsia"/>
              <w:lang w:eastAsia="zh-CN"/>
            </w:rPr>
            <w:delText>t need to trigger to establish the UE policy association to PCF for the UE</w:delText>
          </w:r>
        </w:del>
      </w:ins>
      <w:ins w:id="68" w:author="Lyu Huazhang - 4-18-a" w:date="2023-04-18T16:10:00Z">
        <w:del w:id="69" w:author="Lyu Huazhang - 4-18-b" w:date="2023-04-19T17:24:00Z">
          <w:r w:rsidR="00A62757" w:rsidDel="00DD1FC4">
            <w:rPr>
              <w:rFonts w:hint="eastAsia"/>
              <w:lang w:eastAsia="zh-CN"/>
            </w:rPr>
            <w:delText>the</w:delText>
          </w:r>
          <w:r w:rsidR="00A62757" w:rsidDel="00DD1FC4">
            <w:rPr>
              <w:lang w:eastAsia="zh-CN"/>
            </w:rPr>
            <w:delText xml:space="preserve"> </w:delText>
          </w:r>
        </w:del>
      </w:ins>
      <w:ins w:id="70" w:author="Lyu Huazhang - 4-18-a" w:date="2023-04-18T16:17:00Z">
        <w:del w:id="71" w:author="Lyu Huazhang - 4-18-b" w:date="2023-04-19T17:24:00Z">
          <w:r w:rsidR="005866EF" w:rsidDel="00DD1FC4">
            <w:rPr>
              <w:lang w:eastAsia="zh-CN"/>
            </w:rPr>
            <w:delText xml:space="preserve">PCF for </w:delText>
          </w:r>
        </w:del>
      </w:ins>
      <w:ins w:id="72" w:author="Lyu Huazhang - 4-18-a" w:date="2023-04-18T16:10:00Z">
        <w:del w:id="73" w:author="Lyu Huazhang - 4-18-b" w:date="2023-04-19T17:24:00Z">
          <w:r w:rsidR="00A62757" w:rsidDel="00DD1FC4">
            <w:rPr>
              <w:lang w:eastAsia="zh-CN"/>
            </w:rPr>
            <w:delText xml:space="preserve">UE </w:delText>
          </w:r>
        </w:del>
      </w:ins>
      <w:ins w:id="74" w:author="Lyu Huazhang - 4-18-a" w:date="2023-04-18T16:17:00Z">
        <w:del w:id="75" w:author="Lyu Huazhang - 4-18-b" w:date="2023-04-19T17:24:00Z">
          <w:r w:rsidR="005866EF" w:rsidDel="00DD1FC4">
            <w:rPr>
              <w:lang w:eastAsia="zh-CN"/>
            </w:rPr>
            <w:delText xml:space="preserve">still </w:delText>
          </w:r>
        </w:del>
      </w:ins>
      <w:ins w:id="76" w:author="Lyu Huazhang - 4-18-a" w:date="2023-04-18T16:20:00Z">
        <w:del w:id="77" w:author="Lyu Huazhang - 4-18-b" w:date="2023-04-19T17:24:00Z">
          <w:r w:rsidR="005866EF" w:rsidDel="00DD1FC4">
            <w:rPr>
              <w:lang w:eastAsia="zh-CN"/>
            </w:rPr>
            <w:delText>sends</w:delText>
          </w:r>
        </w:del>
      </w:ins>
      <w:ins w:id="78" w:author="Lyu Huazhang - 4-18-a" w:date="2023-04-18T16:17:00Z">
        <w:del w:id="79" w:author="Lyu Huazhang - 4-18-b" w:date="2023-04-19T17:24:00Z">
          <w:r w:rsidR="005866EF" w:rsidDel="00DD1FC4">
            <w:rPr>
              <w:lang w:eastAsia="zh-CN"/>
            </w:rPr>
            <w:delText xml:space="preserve"> </w:delText>
          </w:r>
        </w:del>
      </w:ins>
      <w:ins w:id="80" w:author="Lyu Huazhang - 4-18-a" w:date="2023-04-18T16:20:00Z">
        <w:del w:id="81" w:author="Lyu Huazhang - 4-18-b" w:date="2023-04-19T17:24:00Z">
          <w:r w:rsidR="005866EF" w:rsidDel="00DD1FC4">
            <w:delText xml:space="preserve">UE Policy Container to UE via </w:delText>
          </w:r>
          <w:r w:rsidR="005866EF" w:rsidRPr="00786EF2" w:rsidDel="00DD1FC4">
            <w:delText>non-3GPP access</w:delText>
          </w:r>
        </w:del>
      </w:ins>
      <w:ins w:id="82" w:author="Lyu Huazhang - 4-2-a" w:date="2023-04-07T14:19:00Z">
        <w:del w:id="83" w:author="Lyu Huazhang - 4-18-b" w:date="2023-04-19T17:24:00Z">
          <w:r w:rsidR="00A42AB3" w:rsidDel="00DD1FC4">
            <w:delText>.</w:delText>
          </w:r>
        </w:del>
      </w:ins>
    </w:p>
    <w:p w14:paraId="0A356230" w14:textId="77777777" w:rsidR="00786EF2" w:rsidRPr="00786EF2" w:rsidRDefault="00786EF2">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A656D" w14:textId="77777777" w:rsidR="00521190" w:rsidRDefault="00521190">
      <w:r>
        <w:separator/>
      </w:r>
    </w:p>
  </w:endnote>
  <w:endnote w:type="continuationSeparator" w:id="0">
    <w:p w14:paraId="7FEC5160" w14:textId="77777777" w:rsidR="00521190" w:rsidRDefault="00521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27D43" w14:textId="77777777" w:rsidR="00521190" w:rsidRDefault="00521190">
      <w:r>
        <w:separator/>
      </w:r>
    </w:p>
  </w:footnote>
  <w:footnote w:type="continuationSeparator" w:id="0">
    <w:p w14:paraId="518A997D" w14:textId="77777777" w:rsidR="00521190" w:rsidRDefault="00521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3AC0" w:rsidRDefault="00F33A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71927441">
    <w:abstractNumId w:val="10"/>
  </w:num>
  <w:num w:numId="2" w16cid:durableId="1201551078">
    <w:abstractNumId w:val="9"/>
  </w:num>
  <w:num w:numId="3" w16cid:durableId="1913272941">
    <w:abstractNumId w:val="7"/>
  </w:num>
  <w:num w:numId="4" w16cid:durableId="1112280284">
    <w:abstractNumId w:val="6"/>
  </w:num>
  <w:num w:numId="5" w16cid:durableId="971907913">
    <w:abstractNumId w:val="5"/>
  </w:num>
  <w:num w:numId="6" w16cid:durableId="115761182">
    <w:abstractNumId w:val="4"/>
  </w:num>
  <w:num w:numId="7" w16cid:durableId="2109232791">
    <w:abstractNumId w:val="8"/>
  </w:num>
  <w:num w:numId="8" w16cid:durableId="842431947">
    <w:abstractNumId w:val="3"/>
  </w:num>
  <w:num w:numId="9" w16cid:durableId="26224028">
    <w:abstractNumId w:val="2"/>
  </w:num>
  <w:num w:numId="10" w16cid:durableId="730464758">
    <w:abstractNumId w:val="1"/>
  </w:num>
  <w:num w:numId="11" w16cid:durableId="9830006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u Huazhang - 4-18-a">
    <w15:presenceInfo w15:providerId="None" w15:userId="Lyu Huazhang - 4-18-a"/>
  </w15:person>
  <w15:person w15:author="Lyu Huazhang - 4-18-b">
    <w15:presenceInfo w15:providerId="None" w15:userId="Lyu Huazhang - 4-18-b"/>
  </w15:person>
  <w15:person w15:author="Pallab_1904">
    <w15:presenceInfo w15:providerId="None" w15:userId="Pallab_1904"/>
  </w15:person>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6E1A"/>
    <w:rsid w:val="00140DC8"/>
    <w:rsid w:val="00145506"/>
    <w:rsid w:val="00145D43"/>
    <w:rsid w:val="001465A4"/>
    <w:rsid w:val="00150E68"/>
    <w:rsid w:val="00150F34"/>
    <w:rsid w:val="0015137E"/>
    <w:rsid w:val="0015148C"/>
    <w:rsid w:val="001544F4"/>
    <w:rsid w:val="00156403"/>
    <w:rsid w:val="00156686"/>
    <w:rsid w:val="0016390D"/>
    <w:rsid w:val="001674A0"/>
    <w:rsid w:val="0016795B"/>
    <w:rsid w:val="00170ED4"/>
    <w:rsid w:val="0017393F"/>
    <w:rsid w:val="0017499F"/>
    <w:rsid w:val="001749F1"/>
    <w:rsid w:val="00174AAA"/>
    <w:rsid w:val="00175682"/>
    <w:rsid w:val="001779F7"/>
    <w:rsid w:val="001863A9"/>
    <w:rsid w:val="00192C46"/>
    <w:rsid w:val="00195CC3"/>
    <w:rsid w:val="001A08B3"/>
    <w:rsid w:val="001A1AE2"/>
    <w:rsid w:val="001A7B60"/>
    <w:rsid w:val="001B2A4F"/>
    <w:rsid w:val="001B3D92"/>
    <w:rsid w:val="001B52F0"/>
    <w:rsid w:val="001B5718"/>
    <w:rsid w:val="001B7A65"/>
    <w:rsid w:val="001C0B1B"/>
    <w:rsid w:val="001C3945"/>
    <w:rsid w:val="001D044B"/>
    <w:rsid w:val="001D1DE8"/>
    <w:rsid w:val="001E41F3"/>
    <w:rsid w:val="001F0E62"/>
    <w:rsid w:val="001F12E5"/>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545"/>
    <w:rsid w:val="00284FEB"/>
    <w:rsid w:val="002860C4"/>
    <w:rsid w:val="0029327E"/>
    <w:rsid w:val="0029408A"/>
    <w:rsid w:val="002B2FC5"/>
    <w:rsid w:val="002B306E"/>
    <w:rsid w:val="002B39C4"/>
    <w:rsid w:val="002B3ACA"/>
    <w:rsid w:val="002B5741"/>
    <w:rsid w:val="002B62B3"/>
    <w:rsid w:val="002C26E0"/>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6882"/>
    <w:rsid w:val="004968AA"/>
    <w:rsid w:val="004A3847"/>
    <w:rsid w:val="004A3EA5"/>
    <w:rsid w:val="004B1688"/>
    <w:rsid w:val="004B75B7"/>
    <w:rsid w:val="004C1130"/>
    <w:rsid w:val="004C55A4"/>
    <w:rsid w:val="004C6F9A"/>
    <w:rsid w:val="004D5FA5"/>
    <w:rsid w:val="004D661A"/>
    <w:rsid w:val="004D6E4D"/>
    <w:rsid w:val="004E14F3"/>
    <w:rsid w:val="004E33A8"/>
    <w:rsid w:val="004E346E"/>
    <w:rsid w:val="004E5C02"/>
    <w:rsid w:val="004E5D07"/>
    <w:rsid w:val="004E78D8"/>
    <w:rsid w:val="004F6B02"/>
    <w:rsid w:val="004F7492"/>
    <w:rsid w:val="00511984"/>
    <w:rsid w:val="00514660"/>
    <w:rsid w:val="0051569C"/>
    <w:rsid w:val="0051580D"/>
    <w:rsid w:val="00516DCC"/>
    <w:rsid w:val="00520935"/>
    <w:rsid w:val="00521190"/>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866EF"/>
    <w:rsid w:val="00592D74"/>
    <w:rsid w:val="00595749"/>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1352E"/>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56FE"/>
    <w:rsid w:val="006B1FA8"/>
    <w:rsid w:val="006B2F50"/>
    <w:rsid w:val="006B46FB"/>
    <w:rsid w:val="006B4896"/>
    <w:rsid w:val="006B7EBA"/>
    <w:rsid w:val="006C2FCA"/>
    <w:rsid w:val="006C4407"/>
    <w:rsid w:val="006C49B0"/>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AC8"/>
    <w:rsid w:val="00766C52"/>
    <w:rsid w:val="00774837"/>
    <w:rsid w:val="007815DC"/>
    <w:rsid w:val="00781E27"/>
    <w:rsid w:val="00784964"/>
    <w:rsid w:val="00786EF2"/>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65B2E"/>
    <w:rsid w:val="00870EE7"/>
    <w:rsid w:val="008777D6"/>
    <w:rsid w:val="0088075B"/>
    <w:rsid w:val="0088109B"/>
    <w:rsid w:val="008863B9"/>
    <w:rsid w:val="00887236"/>
    <w:rsid w:val="00892DA4"/>
    <w:rsid w:val="008934B4"/>
    <w:rsid w:val="00895696"/>
    <w:rsid w:val="00897784"/>
    <w:rsid w:val="008A0202"/>
    <w:rsid w:val="008A2B01"/>
    <w:rsid w:val="008A45A6"/>
    <w:rsid w:val="008A6151"/>
    <w:rsid w:val="008B1A6C"/>
    <w:rsid w:val="008B1F2D"/>
    <w:rsid w:val="008B24ED"/>
    <w:rsid w:val="008B38EA"/>
    <w:rsid w:val="008B4CEB"/>
    <w:rsid w:val="008C14E7"/>
    <w:rsid w:val="008C4F1E"/>
    <w:rsid w:val="008C6BD4"/>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AB3"/>
    <w:rsid w:val="00A42C26"/>
    <w:rsid w:val="00A43814"/>
    <w:rsid w:val="00A43963"/>
    <w:rsid w:val="00A47E70"/>
    <w:rsid w:val="00A50CF0"/>
    <w:rsid w:val="00A5645D"/>
    <w:rsid w:val="00A62757"/>
    <w:rsid w:val="00A63703"/>
    <w:rsid w:val="00A64327"/>
    <w:rsid w:val="00A66EE1"/>
    <w:rsid w:val="00A73221"/>
    <w:rsid w:val="00A73F0E"/>
    <w:rsid w:val="00A7671C"/>
    <w:rsid w:val="00A76857"/>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58BB"/>
    <w:rsid w:val="00B26AF1"/>
    <w:rsid w:val="00B305DF"/>
    <w:rsid w:val="00B37A64"/>
    <w:rsid w:val="00B37F07"/>
    <w:rsid w:val="00B403CB"/>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8606E"/>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212A2"/>
    <w:rsid w:val="00D230DF"/>
    <w:rsid w:val="00D24991"/>
    <w:rsid w:val="00D3166C"/>
    <w:rsid w:val="00D34B1E"/>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C32E7"/>
    <w:rsid w:val="00DC33C8"/>
    <w:rsid w:val="00DC36EB"/>
    <w:rsid w:val="00DC50A4"/>
    <w:rsid w:val="00DD1FC4"/>
    <w:rsid w:val="00DD3018"/>
    <w:rsid w:val="00DD4B61"/>
    <w:rsid w:val="00DE34CF"/>
    <w:rsid w:val="00DF7240"/>
    <w:rsid w:val="00E00B22"/>
    <w:rsid w:val="00E07245"/>
    <w:rsid w:val="00E1038C"/>
    <w:rsid w:val="00E13F3D"/>
    <w:rsid w:val="00E15ACB"/>
    <w:rsid w:val="00E20BA8"/>
    <w:rsid w:val="00E25A66"/>
    <w:rsid w:val="00E26201"/>
    <w:rsid w:val="00E30783"/>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73F8"/>
    <w:rsid w:val="00EE2A0A"/>
    <w:rsid w:val="00EE7D7C"/>
    <w:rsid w:val="00EF755F"/>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865B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5033F86-8E17-4668-8FC6-ABCE153EAD8F}">
  <ds:schemaRefs>
    <ds:schemaRef ds:uri="http://schemas.openxmlformats.org/officeDocument/2006/bibliography"/>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1015</Words>
  <Characters>5932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Pallab_1904</cp:lastModifiedBy>
  <cp:revision>4</cp:revision>
  <cp:lastPrinted>1900-01-01T05:00:00Z</cp:lastPrinted>
  <dcterms:created xsi:type="dcterms:W3CDTF">2023-04-19T11:20:00Z</dcterms:created>
  <dcterms:modified xsi:type="dcterms:W3CDTF">2023-04-19T11:22:00Z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